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</w:t>
      </w:r>
      <w:r w:rsidR="007E52F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653257" w:rsidRPr="00653257">
        <w:rPr>
          <w:b/>
          <w:noProof/>
          <w:sz w:val="28"/>
        </w:rPr>
        <w:t>8</w:t>
      </w:r>
      <w:r w:rsidR="00AC3D07">
        <w:rPr>
          <w:b/>
          <w:noProof/>
          <w:sz w:val="28"/>
        </w:rPr>
        <w:t>104</w:t>
      </w:r>
      <w:bookmarkStart w:id="0" w:name="_GoBack"/>
      <w:bookmarkEnd w:id="0"/>
    </w:p>
    <w:p w:rsidR="00F22519" w:rsidRDefault="00F22519" w:rsidP="00F225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</w:t>
      </w:r>
      <w:r w:rsidR="00C62A15">
        <w:rPr>
          <w:rFonts w:ascii="Arial" w:hAnsi="Arial" w:cs="Arial"/>
          <w:b/>
          <w:bCs/>
        </w:rPr>
        <w:t>79</w:t>
      </w:r>
      <w:r w:rsidR="000A33AF">
        <w:rPr>
          <w:rFonts w:ascii="Arial" w:hAnsi="Arial" w:cs="Arial"/>
          <w:b/>
          <w:bCs/>
        </w:rPr>
        <w:t xml:space="preserve"> </w:t>
      </w:r>
      <w:r w:rsidR="00A40D92">
        <w:rPr>
          <w:rFonts w:ascii="Arial" w:hAnsi="Arial" w:cs="Arial"/>
          <w:b/>
          <w:bCs/>
        </w:rPr>
        <w:t xml:space="preserve">Emergency alert cancel </w:t>
      </w:r>
      <w:proofErr w:type="spellStart"/>
      <w:r w:rsidR="00AC3D07">
        <w:rPr>
          <w:rFonts w:ascii="Arial" w:hAnsi="Arial" w:cs="Arial"/>
          <w:b/>
          <w:bCs/>
        </w:rPr>
        <w:t>self authorization</w:t>
      </w:r>
      <w:proofErr w:type="spellEnd"/>
      <w:r w:rsidR="00AC3D07">
        <w:rPr>
          <w:rFonts w:ascii="Arial" w:hAnsi="Arial" w:cs="Arial"/>
          <w:b/>
          <w:bCs/>
        </w:rPr>
        <w:t xml:space="preserve"> removal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</w:t>
      </w:r>
      <w:r w:rsidR="00C62A15">
        <w:rPr>
          <w:rFonts w:ascii="Arial" w:hAnsi="Arial" w:cs="Arial"/>
          <w:b/>
          <w:bCs/>
        </w:rPr>
        <w:t>79</w:t>
      </w:r>
      <w:r w:rsidR="001D652D">
        <w:rPr>
          <w:rFonts w:ascii="Arial" w:hAnsi="Arial" w:cs="Arial"/>
          <w:b/>
          <w:bCs/>
        </w:rPr>
        <w:t>-</w:t>
      </w:r>
      <w:r w:rsidR="00E85148">
        <w:rPr>
          <w:rFonts w:ascii="Arial" w:hAnsi="Arial" w:cs="Arial"/>
          <w:b/>
          <w:bCs/>
        </w:rPr>
        <w:t>1</w:t>
      </w:r>
      <w:r w:rsidR="00C62A15">
        <w:rPr>
          <w:rFonts w:ascii="Arial" w:hAnsi="Arial" w:cs="Arial"/>
          <w:b/>
          <w:bCs/>
        </w:rPr>
        <w:t>2</w:t>
      </w:r>
      <w:r w:rsidR="00E85148">
        <w:rPr>
          <w:rFonts w:ascii="Arial" w:hAnsi="Arial" w:cs="Arial"/>
          <w:b/>
          <w:bCs/>
        </w:rPr>
        <w:t>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40D92" w:rsidRPr="00A40D92" w:rsidRDefault="00A40D92" w:rsidP="00A40D92">
      <w:r w:rsidRPr="00A40D92">
        <w:t xml:space="preserve">When </w:t>
      </w:r>
      <w:r>
        <w:t xml:space="preserve">the IWF performing the controlling role generates an emergency alert cancel, the authorization to perform the cancellation is determined internally and out of scope of the specification. </w:t>
      </w:r>
      <w:r w:rsidR="00AC3D07">
        <w:t>Alternate paths for the IWF not authorizing its own actions should be removed.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A40D92" w:rsidRPr="00A40D92" w:rsidRDefault="00AC3D07" w:rsidP="00A40D92">
      <w:r>
        <w:t>U</w:t>
      </w:r>
      <w:r w:rsidR="00A40D92" w:rsidRPr="00A40D92">
        <w:t>nnecessary portions of the clause</w:t>
      </w:r>
      <w:r>
        <w:t xml:space="preserve"> pertaining to the IWF not being authorized by itself</w:t>
      </w:r>
      <w:r w:rsidR="00A40D92" w:rsidRPr="00A40D92">
        <w:t xml:space="preserve"> are removed.</w:t>
      </w:r>
    </w:p>
    <w:p w:rsidR="00CD2478" w:rsidRPr="004366A3" w:rsidRDefault="00CD2478" w:rsidP="00A40D92">
      <w:pPr>
        <w:pStyle w:val="CRCoverPage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C62A15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E85148">
        <w:rPr>
          <w:noProof/>
          <w:lang w:val="en-US"/>
        </w:rPr>
        <w:t>1</w:t>
      </w:r>
      <w:r w:rsidR="00C62A15">
        <w:rPr>
          <w:noProof/>
          <w:lang w:val="en-US"/>
        </w:rPr>
        <w:t>2</w:t>
      </w:r>
      <w:r w:rsidR="00E85148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40D92" w:rsidRPr="001B7979" w:rsidRDefault="00A40D92" w:rsidP="00A40D92">
      <w:pPr>
        <w:pStyle w:val="Heading3"/>
      </w:pPr>
      <w:bookmarkStart w:id="1" w:name="_Toc22048531"/>
      <w:bookmarkStart w:id="2" w:name="_Toc22048654"/>
      <w:r>
        <w:t>12.2.2</w:t>
      </w:r>
      <w:r w:rsidRPr="001B7979">
        <w:tab/>
        <w:t>Handling of a SIP MESSAGE request for emergency alert cancellation</w:t>
      </w:r>
      <w:bookmarkEnd w:id="2"/>
    </w:p>
    <w:p w:rsidR="00A40D92" w:rsidRPr="001B7979" w:rsidRDefault="00A40D92" w:rsidP="00A40D92">
      <w:r w:rsidRPr="001B7979">
        <w:t>Upon receipt of a "SIP MESSAGE request for emergency notification for controlling MCPTT function" containing an application/vnd.3gpp.mcptt-info+xml MIME body with the &lt;alert-</w:t>
      </w:r>
      <w:proofErr w:type="spellStart"/>
      <w:r w:rsidRPr="001B7979">
        <w:t>ind</w:t>
      </w:r>
      <w:proofErr w:type="spellEnd"/>
      <w:r w:rsidRPr="001B7979">
        <w:t>&gt; element set to a value of "false", the IWF performing the controlling role:</w:t>
      </w:r>
    </w:p>
    <w:p w:rsidR="00A40D92" w:rsidRPr="001B7979" w:rsidRDefault="00A40D92" w:rsidP="00A40D92">
      <w:pPr>
        <w:pStyle w:val="B1"/>
      </w:pPr>
      <w:r w:rsidRPr="001B7979">
        <w:t>1)</w:t>
      </w:r>
      <w:r w:rsidRPr="001B7979">
        <w:tab/>
        <w:t>if the received SIP MESSAGE request is an unauthorised request for an MCPTT emergency alert cancellation as specified in clause </w:t>
      </w:r>
      <w:r>
        <w:t>6.6.3.1.8.1</w:t>
      </w:r>
      <w:r w:rsidRPr="001B7979">
        <w:t>:</w:t>
      </w:r>
    </w:p>
    <w:p w:rsidR="00A40D92" w:rsidRPr="001B7979" w:rsidRDefault="00A40D92" w:rsidP="00A40D92">
      <w:pPr>
        <w:pStyle w:val="B2"/>
      </w:pPr>
      <w:r w:rsidRPr="001B7979">
        <w:t>a)</w:t>
      </w:r>
      <w:r w:rsidRPr="001B7979">
        <w:tab/>
        <w:t>and if the received SIP MESSAGE request does not contain an &lt;emergency-</w:t>
      </w:r>
      <w:proofErr w:type="spellStart"/>
      <w:r w:rsidRPr="001B7979">
        <w:t>ind</w:t>
      </w:r>
      <w:proofErr w:type="spellEnd"/>
      <w:r w:rsidRPr="001B7979">
        <w:t>&gt; element or is an unauthorised request for an MCPTT emergency call cancellation as specified in clause </w:t>
      </w:r>
      <w:r>
        <w:t>6.6.3.1.8.4</w:t>
      </w:r>
      <w:r w:rsidRPr="001B7979">
        <w:t>, shall reject the SIP MESSAGE request with a SIP 403 (Forbidden) response to the SIP MESSAGE request as specified in 3GPP TS 24.229 [3] with the following clarifications: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include in the SIP 403 (Forbidden) response an application/vnd.3gpp.mcptt-info+xml MIME body as specified in 3GPP TS 24.379 [29] clause F.1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&lt;alert-</w:t>
      </w:r>
      <w:proofErr w:type="spellStart"/>
      <w:r w:rsidRPr="001B7979">
        <w:t>ind</w:t>
      </w:r>
      <w:proofErr w:type="spellEnd"/>
      <w:r w:rsidRPr="001B7979">
        <w:t>&gt; element set to a value of "true";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if the received SIP MESSAGE request contains an &lt;emergency-</w:t>
      </w:r>
      <w:proofErr w:type="spellStart"/>
      <w:r w:rsidRPr="001B7979">
        <w:t>ind</w:t>
      </w:r>
      <w:proofErr w:type="spellEnd"/>
      <w:r w:rsidRPr="001B7979">
        <w:t>&gt; element of the &lt;</w:t>
      </w:r>
      <w:proofErr w:type="spellStart"/>
      <w:r w:rsidRPr="001B7979">
        <w:t>mcpttinfo</w:t>
      </w:r>
      <w:proofErr w:type="spellEnd"/>
      <w:r w:rsidRPr="001B7979">
        <w:t xml:space="preserve">&gt; element set to a value of "false" and if the in-progress emergency state of the group is set to a value of "true" and this is an unauthorised request for an MCPTT emergency call cancellation as determined in step </w:t>
      </w:r>
      <w:proofErr w:type="spellStart"/>
      <w:r w:rsidRPr="001B7979">
        <w:t>i</w:t>
      </w:r>
      <w:proofErr w:type="spellEnd"/>
      <w:r w:rsidRPr="001B7979">
        <w:t>) above, shall include an &lt;emergency-</w:t>
      </w:r>
      <w:proofErr w:type="spellStart"/>
      <w:r w:rsidRPr="001B7979">
        <w:t>ind</w:t>
      </w:r>
      <w:proofErr w:type="spellEnd"/>
      <w:r w:rsidRPr="001B7979">
        <w:t>&gt; element set to a value of "true" in the application/vnd.3gpp.mcptt-info+xml MIME body in the SIP 403 (Forbidden) response; and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shall send the SIP 403 (Forbidden) response according to rules and procedures of 3GPP TS 24.229 [3] and skip the rest of the steps; and</w:t>
      </w:r>
    </w:p>
    <w:p w:rsidR="00A40D92" w:rsidRPr="001B7979" w:rsidRDefault="00A40D92" w:rsidP="00A40D92">
      <w:pPr>
        <w:pStyle w:val="B2"/>
      </w:pPr>
      <w:r w:rsidRPr="001B7979">
        <w:lastRenderedPageBreak/>
        <w:t>b)</w:t>
      </w:r>
      <w:r w:rsidRPr="001B7979">
        <w:tab/>
        <w:t>and if the received SIP MESSAGE request contains an &lt;emergency-</w:t>
      </w:r>
      <w:proofErr w:type="spellStart"/>
      <w:r w:rsidRPr="001B7979">
        <w:t>ind</w:t>
      </w:r>
      <w:proofErr w:type="spellEnd"/>
      <w:r w:rsidRPr="001B7979">
        <w:t>&gt; element and is an authorised request for an MCPTT emergency call cancellation as specified in 3GPP TS 24.379 [29] clause </w:t>
      </w:r>
      <w:r>
        <w:t>6.6.3.1.8.4</w:t>
      </w:r>
      <w:r w:rsidRPr="001B7979">
        <w:t xml:space="preserve"> and the in-progress emergency state of the MCPTT group is set to a value of "true":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set the in-progress emergency state of the group to a value of "false";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shall clear the cache of the MCPTT ID of the MCPTT user that triggered the setting of the in-progress emergency state of the MCPTT group to "true";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shall generate SIP re-INVITE request to the other affiliated and joined members of the MCPTT group as specified in clause </w:t>
      </w:r>
      <w:r>
        <w:t>6.6.3.1.3</w:t>
      </w:r>
      <w:r w:rsidRPr="001B7979">
        <w:t>. The IWF performing the controlling role: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for each affiliated and joined member shall send the SIP re-INVITE request towards the MCPTT client as specified in 3GPP TS 24.229 [3]; and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upon receiving a SIP 200 (OK) response to the SIP re-INVITE request shall interact with the media plane as specified in 3GPP TS 2</w:t>
      </w:r>
      <w:r>
        <w:t>9</w:t>
      </w:r>
      <w:r w:rsidRPr="001B7979">
        <w:t>.380 [</w:t>
      </w:r>
      <w:r>
        <w:t>31</w:t>
      </w:r>
      <w:r w:rsidRPr="001B7979">
        <w:t>];</w:t>
      </w:r>
    </w:p>
    <w:p w:rsidR="00A40D92" w:rsidRPr="001B7979" w:rsidRDefault="00A40D92" w:rsidP="00A40D92">
      <w:pPr>
        <w:pStyle w:val="B3"/>
      </w:pPr>
      <w:r w:rsidRPr="001B7979">
        <w:t>iv)</w:t>
      </w:r>
      <w:r w:rsidRPr="001B7979">
        <w:tab/>
        <w:t>for each of the affiliated but not joined members of the group: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generate a SIP MESSAGE request notification of the cancellation of the MCPTT user's emergency call as specified in 3GPP TS 24.379 [29], clause 6.3.3.1.11 with the IWF acting as the controlling MCPTT function;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shall include in the application/vnd.3gpp.mcptt-info+xml MIME body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</w:t>
      </w:r>
      <w:proofErr w:type="spellStart"/>
      <w:r w:rsidRPr="001B7979">
        <w:t>mcptt</w:t>
      </w:r>
      <w:proofErr w:type="spellEnd"/>
      <w:r w:rsidRPr="001B7979">
        <w:t>-calling-user-id&gt; element set to the value of the &lt;</w:t>
      </w:r>
      <w:proofErr w:type="spellStart"/>
      <w:r w:rsidRPr="001B7979">
        <w:t>mcptt</w:t>
      </w:r>
      <w:proofErr w:type="spellEnd"/>
      <w:r w:rsidRPr="001B7979">
        <w:t>-calling-user-id&gt; element in the received SIP MESSAGE request; and</w:t>
      </w:r>
    </w:p>
    <w:p w:rsidR="00A40D92" w:rsidRPr="001B7979" w:rsidRDefault="00A40D92" w:rsidP="00A40D92">
      <w:pPr>
        <w:pStyle w:val="B4"/>
      </w:pPr>
      <w:r w:rsidRPr="001B7979">
        <w:t>C)</w:t>
      </w:r>
      <w:r w:rsidRPr="001B7979">
        <w:tab/>
        <w:t>shall include an &lt;emergency-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</w:t>
      </w:r>
    </w:p>
    <w:p w:rsidR="00A40D92" w:rsidRPr="001B7979" w:rsidRDefault="00A40D92" w:rsidP="00A40D92">
      <w:pPr>
        <w:pStyle w:val="B3"/>
      </w:pPr>
      <w:r w:rsidRPr="001B7979">
        <w:t>v)</w:t>
      </w:r>
      <w:r w:rsidRPr="001B7979">
        <w:tab/>
        <w:t>shall generate a SIP 200 (OK) response to the received SIP MESSAGE request as specified in 3GPP TS 24.229 [3];</w:t>
      </w:r>
    </w:p>
    <w:p w:rsidR="00A40D92" w:rsidRPr="001B7979" w:rsidRDefault="00A40D92" w:rsidP="00A40D92">
      <w:pPr>
        <w:pStyle w:val="B3"/>
      </w:pPr>
      <w:r w:rsidRPr="001B7979">
        <w:t>vi)</w:t>
      </w:r>
      <w:r w:rsidRPr="001B7979">
        <w:tab/>
        <w:t>shall send the SIP 200 (OK) response to the received SIP MESSAGE as specified in 3GPP TS 24.229 [3] and skip the rest of the steps;</w:t>
      </w:r>
    </w:p>
    <w:p w:rsidR="00A40D92" w:rsidRPr="001B7979" w:rsidRDefault="00A40D92" w:rsidP="00A40D92">
      <w:pPr>
        <w:pStyle w:val="B3"/>
      </w:pPr>
      <w:r w:rsidRPr="001B7979">
        <w:t>vii)</w:t>
      </w:r>
      <w:r w:rsidRPr="001B7979">
        <w:tab/>
        <w:t>shall generate a SIP MESSAGE request as described in 3GPP TS 24.379 [29], clause 6.3.3.1.20 with the IWF acting as the controlling MCPTT function to indicate successful receipt of the request for emergency alert cancellation</w:t>
      </w:r>
    </w:p>
    <w:p w:rsidR="00A40D92" w:rsidRPr="001B7979" w:rsidRDefault="00A40D92" w:rsidP="00A40D92">
      <w:pPr>
        <w:pStyle w:val="B3"/>
      </w:pPr>
      <w:r w:rsidRPr="001B7979">
        <w:t>viii)</w:t>
      </w:r>
      <w:r w:rsidRPr="001B7979">
        <w:tab/>
        <w:t>shall include in the application/vnd.3gpp.mcptt-info+xml MIME body of the SIP MESSAGE request:</w:t>
      </w:r>
    </w:p>
    <w:p w:rsidR="00A40D92" w:rsidRPr="001B7979" w:rsidRDefault="00A40D92" w:rsidP="00A40D92">
      <w:pPr>
        <w:pStyle w:val="B4"/>
        <w:rPr>
          <w:rFonts w:eastAsia="Malgun Gothic"/>
        </w:rPr>
      </w:pPr>
      <w:r w:rsidRPr="001B7979">
        <w:rPr>
          <w:rFonts w:eastAsia="Malgun Gothic"/>
        </w:rPr>
        <w:t>A)</w:t>
      </w:r>
      <w:r w:rsidRPr="001B7979">
        <w:rPr>
          <w:rFonts w:eastAsia="Malgun Gothic"/>
        </w:rPr>
        <w:tab/>
        <w:t>the 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>&gt; element set to a value of "true";</w:t>
      </w:r>
    </w:p>
    <w:p w:rsidR="00A40D92" w:rsidRPr="001B7979" w:rsidRDefault="00A40D92" w:rsidP="00A40D92">
      <w:pPr>
        <w:pStyle w:val="B4"/>
        <w:rPr>
          <w:rFonts w:eastAsia="Malgun Gothic"/>
        </w:rPr>
      </w:pPr>
      <w:r w:rsidRPr="001B7979">
        <w:rPr>
          <w:rFonts w:eastAsia="Malgun Gothic"/>
        </w:rPr>
        <w:t>B)</w:t>
      </w:r>
      <w:r w:rsidRPr="001B7979">
        <w:rPr>
          <w:rFonts w:eastAsia="Malgun Gothic"/>
        </w:rPr>
        <w:tab/>
        <w:t>the 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>-rcvd&gt; element set to a value of true;</w:t>
      </w:r>
    </w:p>
    <w:p w:rsidR="00A40D92" w:rsidRPr="001B7979" w:rsidRDefault="00A40D92" w:rsidP="00A40D92">
      <w:pPr>
        <w:pStyle w:val="B4"/>
      </w:pPr>
      <w:r w:rsidRPr="001B7979">
        <w:rPr>
          <w:rFonts w:eastAsia="Malgun Gothic"/>
        </w:rPr>
        <w:t>C)</w:t>
      </w:r>
      <w:r w:rsidRPr="001B7979">
        <w:rPr>
          <w:rFonts w:eastAsia="Malgun Gothic"/>
        </w:rPr>
        <w:tab/>
        <w:t xml:space="preserve">the </w:t>
      </w:r>
      <w:r w:rsidRPr="001B7979">
        <w:t>&lt;emergency-</w:t>
      </w:r>
      <w:proofErr w:type="spellStart"/>
      <w:r w:rsidRPr="001B7979">
        <w:t>ind</w:t>
      </w:r>
      <w:proofErr w:type="spellEnd"/>
      <w:r w:rsidRPr="001B7979">
        <w:t>&gt; element set to a value of "false"; and</w:t>
      </w:r>
    </w:p>
    <w:p w:rsidR="00A40D92" w:rsidRPr="001B7979" w:rsidRDefault="00A40D92" w:rsidP="00A40D92">
      <w:pPr>
        <w:pStyle w:val="B4"/>
      </w:pPr>
      <w:r w:rsidRPr="001B7979">
        <w:t>D)</w:t>
      </w:r>
      <w:r w:rsidRPr="001B7979">
        <w:tab/>
        <w:t>the &lt;</w:t>
      </w:r>
      <w:proofErr w:type="spellStart"/>
      <w:r w:rsidRPr="001B7979">
        <w:t>mcptt</w:t>
      </w:r>
      <w:proofErr w:type="spellEnd"/>
      <w:r w:rsidRPr="001B7979">
        <w:t>-client-id&gt; element with the MCPTT client ID that was included in the incoming SIP MESSAGE request; and</w:t>
      </w:r>
    </w:p>
    <w:p w:rsidR="00A40D92" w:rsidRPr="001B7979" w:rsidRDefault="00A40D92" w:rsidP="00A40D92">
      <w:pPr>
        <w:pStyle w:val="B3"/>
      </w:pPr>
      <w:r w:rsidRPr="001B7979">
        <w:t>ix)</w:t>
      </w:r>
      <w:r w:rsidRPr="001B7979">
        <w:tab/>
        <w:t>shall send the SIP MESSAGE request according to rules and procedures of 3GPP TS 24.229 [3]; and</w:t>
      </w:r>
    </w:p>
    <w:p w:rsidR="00A40D92" w:rsidRPr="001B7979" w:rsidRDefault="00A40D92" w:rsidP="00A40D92">
      <w:pPr>
        <w:pStyle w:val="B1"/>
      </w:pPr>
      <w:r w:rsidRPr="001B7979">
        <w:t>2)</w:t>
      </w:r>
      <w:r w:rsidRPr="001B7979">
        <w:tab/>
        <w:t>if the received SIP MESSAGE request is an authorised request for an MCPTT emergency alert cancellation as specified in clause </w:t>
      </w:r>
      <w:r>
        <w:t>6.6.3.1.8.1</w:t>
      </w:r>
      <w:r w:rsidRPr="001B7979">
        <w:t>:</w:t>
      </w:r>
    </w:p>
    <w:p w:rsidR="00A40D92" w:rsidRPr="001B7979" w:rsidRDefault="00A40D92" w:rsidP="00A40D92">
      <w:pPr>
        <w:pStyle w:val="B2"/>
      </w:pPr>
      <w:r w:rsidRPr="001B7979">
        <w:t>a)</w:t>
      </w:r>
      <w:r w:rsidRPr="001B7979">
        <w:tab/>
        <w:t>if the received SIP MESSAGE request contains an &lt;originated-by&gt; element in the application/vnd.3gpp.mcptt-info+xml MIME body, shall clear the cache of the MCPTT ID of the MCPTT user identified by the &lt;originated-by&gt; element as having an outstanding MCPTT emergency alert;</w:t>
      </w:r>
    </w:p>
    <w:p w:rsidR="00A40D92" w:rsidRPr="001B7979" w:rsidRDefault="00A40D92" w:rsidP="00A40D92">
      <w:pPr>
        <w:pStyle w:val="B2"/>
      </w:pPr>
      <w:r w:rsidRPr="001B7979">
        <w:t>b)</w:t>
      </w:r>
      <w:r w:rsidRPr="001B7979">
        <w:tab/>
        <w:t>if the received SIP MESSAGE request does not contain an &lt;originated-by&gt; element in the application/vnd.3gpp.mcptt-info+xml MIME body, clear the cache of the MCPTT ID of the sender of the SIP MESSAGE request as having an outstanding MCPTT emergency alert;</w:t>
      </w:r>
    </w:p>
    <w:p w:rsidR="00A40D92" w:rsidRPr="001B7979" w:rsidRDefault="00A40D92" w:rsidP="00A40D92">
      <w:pPr>
        <w:pStyle w:val="EditorsNote"/>
      </w:pPr>
      <w:r w:rsidRPr="001B7979">
        <w:t>Editor</w:t>
      </w:r>
      <w:r>
        <w:t>'</w:t>
      </w:r>
      <w:r w:rsidRPr="001B7979">
        <w:t>s Note:</w:t>
      </w:r>
      <w:r w:rsidRPr="001B7979">
        <w:tab/>
        <w:t>Handling of states in the IWF requires further study.</w:t>
      </w:r>
    </w:p>
    <w:p w:rsidR="00A40D92" w:rsidRPr="001B7979" w:rsidRDefault="00A40D92" w:rsidP="00A40D92">
      <w:pPr>
        <w:pStyle w:val="B2"/>
      </w:pPr>
      <w:r w:rsidRPr="001B7979">
        <w:lastRenderedPageBreak/>
        <w:t>c)</w:t>
      </w:r>
      <w:r w:rsidRPr="001B7979">
        <w:tab/>
        <w:t>if the received SIP MESSAGE request does not contain an &lt;emergency-</w:t>
      </w:r>
      <w:proofErr w:type="spellStart"/>
      <w:r w:rsidRPr="001B7979">
        <w:t>ind</w:t>
      </w:r>
      <w:proofErr w:type="spellEnd"/>
      <w:r w:rsidRPr="001B7979">
        <w:t>&gt; element or is an unauthorised request for an MCPTT emergency call cancellation as specified in clause </w:t>
      </w:r>
      <w:r>
        <w:t>6.6.3.1.8.4</w:t>
      </w:r>
      <w:r w:rsidRPr="001B7979">
        <w:t>, for each of the affiliated but not joined members of the group: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generate a SIP MESSAGE request notification of the cancellation of the MCPTT user's emergency alert as specified in 3GPP TS 24.379 [29], clause 6.3.3.1.11 with the IWF acting as the controlling MCPTT function;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shall include in the application/vnd.3gpp.mcptt-info+xml MIME body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</w:t>
      </w:r>
      <w:proofErr w:type="spellStart"/>
      <w:r w:rsidRPr="001B7979">
        <w:t>mcptt</w:t>
      </w:r>
      <w:proofErr w:type="spellEnd"/>
      <w:r w:rsidRPr="001B7979">
        <w:t>-calling-user-id&gt; element set to the value of the &lt;</w:t>
      </w:r>
      <w:proofErr w:type="spellStart"/>
      <w:r w:rsidRPr="001B7979">
        <w:t>mcptt</w:t>
      </w:r>
      <w:proofErr w:type="spellEnd"/>
      <w:r w:rsidRPr="001B7979">
        <w:t>-calling-user-id&gt; element in the received SIP MESSAGE request;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if the received SIP MESSAGE request contains an &lt;originated-by&gt; element in the application/vnd.3gpp.mcptt-info+xml MIME body, shall copy the contents of the received &lt;originated-by&gt; element to an &lt;originated-by&gt; element in the application/vnd.3gpp.mcptt-info+xml MIME body in the outgoing SIP MESSAGE request;</w:t>
      </w:r>
    </w:p>
    <w:p w:rsidR="00A40D92" w:rsidRPr="001B7979" w:rsidRDefault="00A40D92" w:rsidP="00A40D92">
      <w:pPr>
        <w:pStyle w:val="B3"/>
      </w:pPr>
      <w:r w:rsidRPr="001B7979">
        <w:t>iv)</w:t>
      </w:r>
      <w:r w:rsidRPr="001B7979">
        <w:tab/>
        <w:t>shall include an &lt;alert-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 and</w:t>
      </w:r>
    </w:p>
    <w:p w:rsidR="00A40D92" w:rsidRPr="001B7979" w:rsidRDefault="00A40D92" w:rsidP="00A40D92">
      <w:pPr>
        <w:pStyle w:val="B3"/>
      </w:pPr>
      <w:r w:rsidRPr="001B7979">
        <w:t>v)</w:t>
      </w:r>
      <w:r w:rsidRPr="001B7979">
        <w:tab/>
        <w:t>send the SIP MESSAGE request as specified in 3GPP TS 24.229 [3];</w:t>
      </w:r>
    </w:p>
    <w:p w:rsidR="00A40D92" w:rsidRPr="001B7979" w:rsidRDefault="00A40D92" w:rsidP="00A40D92">
      <w:pPr>
        <w:pStyle w:val="B2"/>
      </w:pPr>
      <w:r w:rsidRPr="001B7979">
        <w:t>d)</w:t>
      </w:r>
      <w:r w:rsidRPr="001B7979">
        <w:tab/>
        <w:t>if the received SIP MESSAGE request contains an &lt;emergency-</w:t>
      </w:r>
      <w:proofErr w:type="spellStart"/>
      <w:r w:rsidRPr="001B7979">
        <w:t>ind</w:t>
      </w:r>
      <w:proofErr w:type="spellEnd"/>
      <w:r w:rsidRPr="001B7979">
        <w:t>&gt; element and is an authorised request for an MCPTT emergency call cancellation as specified in clause </w:t>
      </w:r>
      <w:r>
        <w:t>6.6.3.1.8.4</w:t>
      </w:r>
      <w:r w:rsidRPr="001B7979">
        <w:t xml:space="preserve"> and the in-progress emergency state of the MCPTT group is set to a value of "true":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set the in-progress emergency state of the group to a value of "false";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cache the information that the MCPTT user has cancelled the outstanding in-progress emergency state of the group;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shall generate SIP re-INVITES requests to the other affiliated and joined members of the MCPTT group as specified in clause </w:t>
      </w:r>
      <w:r>
        <w:t>6.6.3.1.3</w:t>
      </w:r>
      <w:r w:rsidRPr="001B7979">
        <w:t>. The MCPTT controlling function: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for each affiliated and joined member shall send the SIP re-INVITE request towards the MCPTT client as specified in 3GPP TS 24.229 [3]; and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Upon receiving a SIP 200 (OK) response to the SIP re-INVITE request shall interact with the media plane as specified in 3GPP TS 2</w:t>
      </w:r>
      <w:r>
        <w:t>9</w:t>
      </w:r>
      <w:r w:rsidRPr="001B7979">
        <w:t>.380 [</w:t>
      </w:r>
      <w:r>
        <w:t>31</w:t>
      </w:r>
      <w:r w:rsidRPr="001B7979">
        <w:t>]; and</w:t>
      </w:r>
    </w:p>
    <w:p w:rsidR="00A40D92" w:rsidRPr="001B7979" w:rsidRDefault="00A40D92" w:rsidP="00A40D92">
      <w:pPr>
        <w:pStyle w:val="B3"/>
      </w:pPr>
      <w:r w:rsidRPr="001B7979">
        <w:t>iv)</w:t>
      </w:r>
      <w:r w:rsidRPr="001B7979">
        <w:tab/>
        <w:t>for each of the affiliated but not joined members of the group shall: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generate a SIP MESSAGE request notification of the cancellation of the MCPTT user's emergency call as specified in 3GPP TS 24.379 [29], clause 6.3.3.1.11 with the IWF acting as the controlling MCPTT function;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include in the application/vnd.3gpp.mcptt-info+xml MIME body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</w:t>
      </w:r>
      <w:proofErr w:type="spellStart"/>
      <w:r w:rsidRPr="001B7979">
        <w:t>mcptt</w:t>
      </w:r>
      <w:proofErr w:type="spellEnd"/>
      <w:r w:rsidRPr="001B7979">
        <w:t>-calling-user-id&gt; element set to the value of the &lt;</w:t>
      </w:r>
      <w:proofErr w:type="spellStart"/>
      <w:r w:rsidRPr="001B7979">
        <w:t>mcptt</w:t>
      </w:r>
      <w:proofErr w:type="spellEnd"/>
      <w:r w:rsidRPr="001B7979">
        <w:t>-calling-user-id&gt; element in the received SIP MESSAGE request;</w:t>
      </w:r>
    </w:p>
    <w:p w:rsidR="00A40D92" w:rsidRPr="001B7979" w:rsidRDefault="00A40D92" w:rsidP="00A40D92">
      <w:pPr>
        <w:pStyle w:val="B4"/>
      </w:pPr>
      <w:r w:rsidRPr="001B7979">
        <w:t>C)</w:t>
      </w:r>
      <w:r w:rsidRPr="001B7979">
        <w:tab/>
        <w:t>if the received SIP MESSAGE request contains an &lt;originated-by&gt; element in the application/vnd.3gpp.mcptt-info+xml MIME body, copy the contents of the received &lt;originated-by&gt; element to an &lt;originated-by&gt; element in the application/vnd.3gpp.mcptt-info+xml MIME body in the outgoing SIP MESSAGE request;</w:t>
      </w:r>
    </w:p>
    <w:p w:rsidR="00A40D92" w:rsidRPr="001B7979" w:rsidRDefault="00A40D92" w:rsidP="00A40D92">
      <w:pPr>
        <w:pStyle w:val="B4"/>
      </w:pPr>
      <w:r w:rsidRPr="001B7979">
        <w:t>D)</w:t>
      </w:r>
      <w:r w:rsidRPr="001B7979">
        <w:tab/>
        <w:t>include in the application/vnd.3gpp.mcptt-info+xml MIME body an &lt;alert-</w:t>
      </w:r>
      <w:proofErr w:type="spellStart"/>
      <w:r w:rsidRPr="001B7979">
        <w:t>ind</w:t>
      </w:r>
      <w:proofErr w:type="spellEnd"/>
      <w:r w:rsidRPr="001B7979">
        <w:t>&gt; element set to a value of "false"; and</w:t>
      </w:r>
    </w:p>
    <w:p w:rsidR="00A40D92" w:rsidRPr="001B7979" w:rsidRDefault="00A40D92" w:rsidP="00A40D92">
      <w:pPr>
        <w:pStyle w:val="B4"/>
      </w:pPr>
      <w:r w:rsidRPr="001B7979">
        <w:t>E)</w:t>
      </w:r>
      <w:r w:rsidRPr="001B7979">
        <w:tab/>
        <w:t>shall include an &lt;emergency-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</w:t>
      </w:r>
    </w:p>
    <w:p w:rsidR="00A40D92" w:rsidRPr="001B7979" w:rsidRDefault="00A40D92" w:rsidP="00A40D92">
      <w:pPr>
        <w:pStyle w:val="B2"/>
      </w:pPr>
      <w:r w:rsidRPr="001B7979">
        <w:t>e)</w:t>
      </w:r>
      <w:r w:rsidRPr="001B7979">
        <w:tab/>
        <w:t>shall generate a SIP 200 (OK) response to the received SIP MESSAGE request as specified in 3GPP TS 24.229 [3];</w:t>
      </w:r>
    </w:p>
    <w:p w:rsidR="00A40D92" w:rsidRPr="001B7979" w:rsidRDefault="00A40D92" w:rsidP="00A40D92">
      <w:pPr>
        <w:pStyle w:val="B2"/>
      </w:pPr>
      <w:r w:rsidRPr="001B7979">
        <w:t>f)</w:t>
      </w:r>
      <w:r w:rsidRPr="001B7979">
        <w:tab/>
        <w:t>shall send the SIP 200 (OK) response to the received SIP MESSAGE as specified in 3GPP TS 24.229 [3].</w:t>
      </w:r>
    </w:p>
    <w:p w:rsidR="00A40D92" w:rsidRPr="001B7979" w:rsidRDefault="00A40D92" w:rsidP="00A40D92">
      <w:pPr>
        <w:pStyle w:val="B2"/>
      </w:pPr>
      <w:r w:rsidRPr="001B7979">
        <w:lastRenderedPageBreak/>
        <w:t>g)</w:t>
      </w:r>
      <w:r w:rsidRPr="001B7979">
        <w:tab/>
        <w:t>shall generate a SIP MESSAGE request as described in 3GPP TS 24.379 [29], clause 6.3.3.1.20 with the IWF acting as the controlling MCPTT function to indicate successful receipt of the request for emergency alert cancellation;</w:t>
      </w:r>
    </w:p>
    <w:p w:rsidR="00A40D92" w:rsidRPr="001B7979" w:rsidRDefault="00A40D92" w:rsidP="00A40D92">
      <w:pPr>
        <w:pStyle w:val="B2"/>
        <w:rPr>
          <w:rFonts w:eastAsia="Malgun Gothic"/>
        </w:rPr>
      </w:pPr>
      <w:r w:rsidRPr="001B7979">
        <w:t>h)</w:t>
      </w:r>
      <w:r w:rsidRPr="001B7979">
        <w:tab/>
        <w:t xml:space="preserve">shall include in the application/vnd.3gpp.mcptt-info+xml MIME body, the </w:t>
      </w:r>
      <w:r w:rsidRPr="001B7979">
        <w:rPr>
          <w:rFonts w:eastAsia="Malgun Gothic"/>
        </w:rPr>
        <w:t>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>&gt; element set to a value of "false" and the 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>-rcvd&gt; set to "true";</w:t>
      </w:r>
    </w:p>
    <w:p w:rsidR="00A40D92" w:rsidRPr="001B7979" w:rsidRDefault="00A40D92" w:rsidP="00A40D92">
      <w:pPr>
        <w:pStyle w:val="B2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populate the &lt;</w:t>
      </w:r>
      <w:proofErr w:type="spellStart"/>
      <w:r w:rsidRPr="001B7979">
        <w:t>mcptt</w:t>
      </w:r>
      <w:proofErr w:type="spellEnd"/>
      <w:r w:rsidRPr="001B7979">
        <w:t>-client-id&gt; element with the MCPTT client ID that was included in the incoming SIP MESSAGE request;</w:t>
      </w:r>
    </w:p>
    <w:p w:rsidR="00A40D92" w:rsidRPr="001B7979" w:rsidRDefault="00A40D92" w:rsidP="00A40D92">
      <w:pPr>
        <w:pStyle w:val="B2"/>
      </w:pPr>
      <w:r w:rsidRPr="001B7979">
        <w:t>j)</w:t>
      </w:r>
      <w:r w:rsidRPr="001B7979">
        <w:tab/>
        <w:t>if the received SIP MESSAGE request contains an &lt;emergency-</w:t>
      </w:r>
      <w:proofErr w:type="spellStart"/>
      <w:r w:rsidRPr="001B7979">
        <w:t>ind</w:t>
      </w:r>
      <w:proofErr w:type="spellEnd"/>
      <w:r w:rsidRPr="001B7979">
        <w:t>&gt; element of the &lt;</w:t>
      </w:r>
      <w:proofErr w:type="spellStart"/>
      <w:r w:rsidRPr="001B7979">
        <w:t>mcpttinfo</w:t>
      </w:r>
      <w:proofErr w:type="spellEnd"/>
      <w:r w:rsidRPr="001B7979">
        <w:t>&gt; element set to a value of "false":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if this is an authorised request for an MCPTT emergency call cancellation as specified in clause </w:t>
      </w:r>
      <w:r>
        <w:t>6.6.3.1.8.4</w:t>
      </w:r>
      <w:r w:rsidRPr="001B7979">
        <w:t>, shall include an &lt;emergency-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 and</w:t>
      </w:r>
    </w:p>
    <w:p w:rsidR="00A40D92" w:rsidRPr="001B7979" w:rsidRDefault="00A40D92" w:rsidP="00A40D92">
      <w:pPr>
        <w:pStyle w:val="B3"/>
      </w:pPr>
      <w:r w:rsidRPr="001B7979">
        <w:t>B)</w:t>
      </w:r>
      <w:r w:rsidRPr="001B7979">
        <w:tab/>
        <w:t>otherwise, if this is an unauthorised request for an MCPTT emergency call cancellation as specified in clause </w:t>
      </w:r>
      <w:r>
        <w:t>6.6.3.1.8.4</w:t>
      </w:r>
      <w:r w:rsidRPr="001B7979">
        <w:t>, and the in-progress emergency state of the group is set to a value of "true", shall include an &lt;emergency-</w:t>
      </w:r>
      <w:proofErr w:type="spellStart"/>
      <w:r w:rsidRPr="001B7979">
        <w:t>ind</w:t>
      </w:r>
      <w:proofErr w:type="spellEnd"/>
      <w:r w:rsidRPr="001B7979">
        <w:t>&gt; element set to a value of "true" in the application/vnd.3gpp.mcptt-info+xml MIME body in the outgoing SIP MESSAGE request; and</w:t>
      </w:r>
    </w:p>
    <w:p w:rsidR="00A40D92" w:rsidRPr="001B7979" w:rsidRDefault="00A40D92" w:rsidP="00A40D92">
      <w:pPr>
        <w:pStyle w:val="B2"/>
      </w:pPr>
      <w:r w:rsidRPr="001B7979">
        <w:t>k)</w:t>
      </w:r>
      <w:r w:rsidRPr="001B7979">
        <w:tab/>
        <w:t>shall send the SIP MESSAGE request according to the rules and procedures of 3GPP TS 24.229 [3].</w:t>
      </w:r>
    </w:p>
    <w:p w:rsidR="00A40D92" w:rsidRPr="001B7979" w:rsidRDefault="00A40D92" w:rsidP="00A40D92">
      <w:r w:rsidRPr="001B7979">
        <w:t>Upon receipt of SIP 2xx responses to the outgoing SIP MESSAGE requests, the IWF performing the controlling role shall follow the procedures specified in 3GPP TS 24.229 [3].</w:t>
      </w:r>
    </w:p>
    <w:p w:rsidR="00A40D92" w:rsidRPr="001B7979" w:rsidRDefault="00A40D92" w:rsidP="00A40D92">
      <w:r w:rsidRPr="001B7979">
        <w:t>If the IWF performing the controlling role needs to generate a SIP MESSAGE for emergency alert cancellation, the IWF performing the controlling role:</w:t>
      </w:r>
    </w:p>
    <w:p w:rsidR="00A40D92" w:rsidRPr="001B7979" w:rsidDel="00A40D92" w:rsidRDefault="00A40D92" w:rsidP="00A40D92">
      <w:pPr>
        <w:pStyle w:val="B1"/>
        <w:rPr>
          <w:del w:id="3" w:author="L3Harris user" w:date="2019-10-30T10:55:00Z"/>
        </w:rPr>
      </w:pPr>
      <w:del w:id="4" w:author="L3Harris user" w:date="2019-10-30T10:55:00Z">
        <w:r w:rsidRPr="001B7979" w:rsidDel="00A40D92">
          <w:delText>1)</w:delText>
        </w:r>
        <w:r w:rsidRPr="001B7979" w:rsidDel="00A40D92">
          <w:tab/>
          <w:delText>if the request for emergency alert a cancellation is an unauthorised request for an MCPTT emergency alert cancellation:</w:delText>
        </w:r>
      </w:del>
    </w:p>
    <w:p w:rsidR="00A40D92" w:rsidRPr="001B7979" w:rsidDel="00A40D92" w:rsidRDefault="00A40D92" w:rsidP="00A40D92">
      <w:pPr>
        <w:pStyle w:val="B2"/>
        <w:rPr>
          <w:del w:id="5" w:author="L3Harris user" w:date="2019-10-30T10:55:00Z"/>
        </w:rPr>
      </w:pPr>
      <w:del w:id="6" w:author="L3Harris user" w:date="2019-10-30T10:55:00Z">
        <w:r w:rsidRPr="001B7979" w:rsidDel="00A40D92">
          <w:delText>a)</w:delText>
        </w:r>
        <w:r w:rsidRPr="001B7979" w:rsidDel="00A40D92">
          <w:tab/>
          <w:delText>and if the request does not contain an &lt;emergency-ind&gt; element or is an unauthorised request for an MCPTT emergency call cancellation, shall skip the rest of the steps; and</w:delText>
        </w:r>
      </w:del>
    </w:p>
    <w:p w:rsidR="00A40D92" w:rsidRPr="001B7979" w:rsidDel="00A40D92" w:rsidRDefault="00A40D92" w:rsidP="00A40D92">
      <w:pPr>
        <w:pStyle w:val="B2"/>
        <w:rPr>
          <w:del w:id="7" w:author="L3Harris user" w:date="2019-10-30T10:55:00Z"/>
        </w:rPr>
      </w:pPr>
      <w:del w:id="8" w:author="L3Harris user" w:date="2019-10-30T10:55:00Z">
        <w:r w:rsidRPr="001B7979" w:rsidDel="00A40D92">
          <w:delText>b)</w:delText>
        </w:r>
        <w:r w:rsidRPr="001B7979" w:rsidDel="00A40D92">
          <w:tab/>
          <w:delText>if the request contains an &lt;emergency-ind&gt; element and is an authorised request for an MCPTT emergency call cancellation and the in-progress emergency state of the MCPTT group is set to a value of "true":</w:delText>
        </w:r>
      </w:del>
    </w:p>
    <w:p w:rsidR="00A40D92" w:rsidRPr="001B7979" w:rsidDel="00A40D92" w:rsidRDefault="00A40D92" w:rsidP="00A40D92">
      <w:pPr>
        <w:pStyle w:val="EditorsNote"/>
        <w:rPr>
          <w:del w:id="9" w:author="L3Harris user" w:date="2019-10-30T10:55:00Z"/>
        </w:rPr>
      </w:pPr>
      <w:del w:id="10" w:author="L3Harris user" w:date="2019-10-30T10:55:00Z">
        <w:r w:rsidRPr="001B7979" w:rsidDel="00A40D92">
          <w:delText>Editor</w:delText>
        </w:r>
        <w:r w:rsidDel="00A40D92">
          <w:delText>'</w:delText>
        </w:r>
        <w:r w:rsidRPr="001B7979" w:rsidDel="00A40D92">
          <w:delText>s Note:</w:delText>
        </w:r>
        <w:r w:rsidRPr="001B7979" w:rsidDel="00A40D92">
          <w:tab/>
          <w:delText>it is FFS how the IWF determines the in-progress emergency state of the MCPTT group.</w:delText>
        </w:r>
      </w:del>
    </w:p>
    <w:p w:rsidR="00A40D92" w:rsidRPr="001B7979" w:rsidDel="00A40D92" w:rsidRDefault="00A40D92" w:rsidP="00A40D92">
      <w:pPr>
        <w:pStyle w:val="B3"/>
        <w:rPr>
          <w:del w:id="11" w:author="L3Harris user" w:date="2019-10-30T10:55:00Z"/>
        </w:rPr>
      </w:pPr>
      <w:del w:id="12" w:author="L3Harris user" w:date="2019-10-30T10:55:00Z">
        <w:r w:rsidRPr="001B7979" w:rsidDel="00A40D92">
          <w:delText>i)</w:delText>
        </w:r>
        <w:r w:rsidRPr="001B7979" w:rsidDel="00A40D92">
          <w:tab/>
          <w:delText>shall set the in-progress emergency state of the group to a value of "false";</w:delText>
        </w:r>
      </w:del>
    </w:p>
    <w:p w:rsidR="00A40D92" w:rsidRPr="001B7979" w:rsidDel="00A40D92" w:rsidRDefault="00A40D92" w:rsidP="00A40D92">
      <w:pPr>
        <w:pStyle w:val="B3"/>
        <w:rPr>
          <w:del w:id="13" w:author="L3Harris user" w:date="2019-10-30T10:55:00Z"/>
        </w:rPr>
      </w:pPr>
      <w:del w:id="14" w:author="L3Harris user" w:date="2019-10-30T10:55:00Z">
        <w:r w:rsidRPr="001B7979" w:rsidDel="00A40D92">
          <w:delText>ii)</w:delText>
        </w:r>
        <w:r w:rsidRPr="001B7979" w:rsidDel="00A40D92">
          <w:tab/>
          <w:delText>shall generate SIP re-INVITE requests to the other affiliated and joined members of the MCPTT group as specified in clause </w:delText>
        </w:r>
        <w:r w:rsidDel="00A40D92">
          <w:delText>6.6.3.1.3</w:delText>
        </w:r>
        <w:r w:rsidRPr="001B7979" w:rsidDel="00A40D92">
          <w:delText>. The IWF performing the controlling function:</w:delText>
        </w:r>
      </w:del>
    </w:p>
    <w:p w:rsidR="00A40D92" w:rsidRPr="001B7979" w:rsidDel="00A40D92" w:rsidRDefault="00A40D92" w:rsidP="00A40D92">
      <w:pPr>
        <w:pStyle w:val="B4"/>
        <w:rPr>
          <w:del w:id="15" w:author="L3Harris user" w:date="2019-10-30T10:55:00Z"/>
        </w:rPr>
      </w:pPr>
      <w:del w:id="16" w:author="L3Harris user" w:date="2019-10-30T10:55:00Z">
        <w:r w:rsidRPr="001B7979" w:rsidDel="00A40D92">
          <w:delText>A)</w:delText>
        </w:r>
        <w:r w:rsidRPr="001B7979" w:rsidDel="00A40D92">
          <w:tab/>
          <w:delText>for each affiliated and joined member shall send the SIP re-INVITE request towards the MCPTT client as specified in 3GPP TS 24.229 [3]; and</w:delText>
        </w:r>
      </w:del>
    </w:p>
    <w:p w:rsidR="00A40D92" w:rsidRPr="001B7979" w:rsidDel="00A40D92" w:rsidRDefault="00A40D92" w:rsidP="00A40D92">
      <w:pPr>
        <w:pStyle w:val="B4"/>
        <w:rPr>
          <w:del w:id="17" w:author="L3Harris user" w:date="2019-10-30T10:55:00Z"/>
        </w:rPr>
      </w:pPr>
      <w:del w:id="18" w:author="L3Harris user" w:date="2019-10-30T10:55:00Z">
        <w:r w:rsidRPr="001B7979" w:rsidDel="00A40D92">
          <w:delText>B)</w:delText>
        </w:r>
        <w:r w:rsidRPr="001B7979" w:rsidDel="00A40D92">
          <w:tab/>
          <w:delText>Upon receiving a SIP 200 (OK) response to the SIP re-INVITE shall interact with the media plane as specified in 3GPP TS 2</w:delText>
        </w:r>
        <w:r w:rsidDel="00A40D92">
          <w:delText>9</w:delText>
        </w:r>
        <w:r w:rsidRPr="001B7979" w:rsidDel="00A40D92">
          <w:delText>.380 [</w:delText>
        </w:r>
        <w:r w:rsidDel="00A40D92">
          <w:delText>31</w:delText>
        </w:r>
        <w:r w:rsidRPr="001B7979" w:rsidDel="00A40D92">
          <w:delText>4];</w:delText>
        </w:r>
      </w:del>
    </w:p>
    <w:p w:rsidR="00A40D92" w:rsidRPr="001B7979" w:rsidDel="00A40D92" w:rsidRDefault="00A40D92" w:rsidP="00A40D92">
      <w:pPr>
        <w:pStyle w:val="B3"/>
        <w:rPr>
          <w:del w:id="19" w:author="L3Harris user" w:date="2019-10-30T10:55:00Z"/>
        </w:rPr>
      </w:pPr>
      <w:del w:id="20" w:author="L3Harris user" w:date="2019-10-30T10:55:00Z">
        <w:r w:rsidRPr="001B7979" w:rsidDel="00A40D92">
          <w:delText>iii)</w:delText>
        </w:r>
        <w:r w:rsidRPr="001B7979" w:rsidDel="00A40D92">
          <w:tab/>
          <w:delText>for each of the affiliated but not joined members of the group shall:</w:delText>
        </w:r>
      </w:del>
    </w:p>
    <w:p w:rsidR="00A40D92" w:rsidRPr="001B7979" w:rsidDel="00A40D92" w:rsidRDefault="00A40D92" w:rsidP="00A40D92">
      <w:pPr>
        <w:pStyle w:val="B4"/>
        <w:rPr>
          <w:del w:id="21" w:author="L3Harris user" w:date="2019-10-30T10:55:00Z"/>
        </w:rPr>
      </w:pPr>
      <w:del w:id="22" w:author="L3Harris user" w:date="2019-10-30T10:55:00Z">
        <w:r w:rsidRPr="001B7979" w:rsidDel="00A40D92">
          <w:delText>A)</w:delText>
        </w:r>
        <w:r w:rsidRPr="001B7979" w:rsidDel="00A40D92">
          <w:tab/>
          <w:delText>generate a SIP MESSAGE request notification of the cancellation of the MCPTT user's emergency call as specified in 3GPP</w:delText>
        </w:r>
        <w:r w:rsidDel="00A40D92">
          <w:delText> </w:delText>
        </w:r>
        <w:r w:rsidRPr="001B7979" w:rsidDel="00A40D92">
          <w:delText>TS</w:delText>
        </w:r>
        <w:r w:rsidDel="00A40D92">
          <w:delText> </w:delText>
        </w:r>
        <w:r w:rsidRPr="001B7979" w:rsidDel="00A40D92">
          <w:delText>24.379</w:delText>
        </w:r>
        <w:r w:rsidDel="00A40D92">
          <w:delText> </w:delText>
        </w:r>
        <w:r w:rsidRPr="001B7979" w:rsidDel="00A40D92">
          <w:delText>[29], clause 6.3.3.1.11 with the IWF acting as the controlling MCPTT function;</w:delText>
        </w:r>
      </w:del>
    </w:p>
    <w:p w:rsidR="00A40D92" w:rsidRPr="001B7979" w:rsidDel="00A40D92" w:rsidRDefault="00A40D92" w:rsidP="00A40D92">
      <w:pPr>
        <w:pStyle w:val="B4"/>
        <w:rPr>
          <w:del w:id="23" w:author="L3Harris user" w:date="2019-10-30T10:55:00Z"/>
        </w:rPr>
      </w:pPr>
      <w:del w:id="24" w:author="L3Harris user" w:date="2019-10-30T10:55:00Z">
        <w:r w:rsidRPr="001B7979" w:rsidDel="00A40D92">
          <w:delText>B)</w:delText>
        </w:r>
        <w:r w:rsidRPr="001B7979" w:rsidDel="00A40D92">
          <w:tab/>
          <w:delText>shall include in the application/vnd.3gpp.mcptt-info+xml MIME body with the &lt;mcpttinfo&gt; element containing the &lt;mcptt-Params&gt; element with the &lt;mcptt-calling-user-id&gt; element set to the MCPTT ID of the user homed in the IWF; and</w:delText>
        </w:r>
      </w:del>
    </w:p>
    <w:p w:rsidR="00A40D92" w:rsidRPr="001B7979" w:rsidDel="00A40D92" w:rsidRDefault="00A40D92" w:rsidP="00A40D92">
      <w:pPr>
        <w:pStyle w:val="B4"/>
        <w:rPr>
          <w:del w:id="25" w:author="L3Harris user" w:date="2019-10-30T10:55:00Z"/>
        </w:rPr>
      </w:pPr>
      <w:del w:id="26" w:author="L3Harris user" w:date="2019-10-30T10:55:00Z">
        <w:r w:rsidRPr="001B7979" w:rsidDel="00A40D92">
          <w:delText>C)</w:delText>
        </w:r>
        <w:r w:rsidRPr="001B7979" w:rsidDel="00A40D92">
          <w:tab/>
          <w:delText>shall include an &lt;emergency-ind&gt; element set to a value of "false" in the application/vnd.3gpp.mcptt-info+xml MIME body in the outgoing SIP MESSAGE request;</w:delText>
        </w:r>
      </w:del>
    </w:p>
    <w:p w:rsidR="00A40D92" w:rsidRPr="001B7979" w:rsidDel="00A40D92" w:rsidRDefault="00A40D92" w:rsidP="00A40D92">
      <w:pPr>
        <w:pStyle w:val="EditorsNote"/>
        <w:rPr>
          <w:del w:id="27" w:author="L3Harris user" w:date="2019-10-30T10:55:00Z"/>
        </w:rPr>
      </w:pPr>
      <w:del w:id="28" w:author="L3Harris user" w:date="2019-10-30T10:55:00Z">
        <w:r w:rsidRPr="001B7979" w:rsidDel="00A40D92">
          <w:delText>Editor</w:delText>
        </w:r>
        <w:r w:rsidDel="00A40D92">
          <w:delText>'</w:delText>
        </w:r>
        <w:r w:rsidRPr="001B7979" w:rsidDel="00A40D92">
          <w:delText>s Note:</w:delText>
        </w:r>
        <w:r w:rsidRPr="001B7979" w:rsidDel="00A40D92">
          <w:tab/>
          <w:delText xml:space="preserve">the need for sending of MESSAGE described in steps above requires further study. </w:delText>
        </w:r>
      </w:del>
    </w:p>
    <w:p w:rsidR="00A40D92" w:rsidRPr="001B7979" w:rsidRDefault="00A40D92" w:rsidP="00A40D92">
      <w:pPr>
        <w:pStyle w:val="B1"/>
      </w:pPr>
      <w:ins w:id="29" w:author="L3Harris user" w:date="2019-10-30T10:56:00Z">
        <w:r>
          <w:lastRenderedPageBreak/>
          <w:t>1</w:t>
        </w:r>
      </w:ins>
      <w:del w:id="30" w:author="L3Harris user" w:date="2019-10-30T10:56:00Z">
        <w:r w:rsidRPr="001B7979" w:rsidDel="00A40D92">
          <w:delText>2</w:delText>
        </w:r>
      </w:del>
      <w:r w:rsidRPr="001B7979">
        <w:t>)</w:t>
      </w:r>
      <w:r w:rsidRPr="001B7979">
        <w:tab/>
        <w:t>if the request is an authorised request for an MCPTT emergency alert cancellation:</w:t>
      </w:r>
    </w:p>
    <w:p w:rsidR="00A40D92" w:rsidRPr="001B7979" w:rsidRDefault="00A40D92" w:rsidP="00A40D92">
      <w:pPr>
        <w:pStyle w:val="B2"/>
      </w:pPr>
      <w:r w:rsidRPr="001B7979">
        <w:t>a)</w:t>
      </w:r>
      <w:r w:rsidRPr="001B7979">
        <w:tab/>
        <w:t>if the request does not contain an &lt;emergency-</w:t>
      </w:r>
      <w:proofErr w:type="spellStart"/>
      <w:r w:rsidRPr="001B7979">
        <w:t>ind</w:t>
      </w:r>
      <w:proofErr w:type="spellEnd"/>
      <w:r w:rsidRPr="001B7979">
        <w:t>&gt; element</w:t>
      </w:r>
      <w:del w:id="31" w:author="L3Harris user" w:date="2019-10-30T10:56:00Z">
        <w:r w:rsidRPr="001B7979" w:rsidDel="00A40D92">
          <w:delText xml:space="preserve"> or is an unauthorised request for an MCPTT emergency call cancellation</w:delText>
        </w:r>
      </w:del>
      <w:r w:rsidRPr="001B7979">
        <w:t>, for each of the affiliated but not joined members of the group: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generate a SIP MESSAGE request notification of the cancellation of the MCPTT user's emergency alert as specified in 3GPP</w:t>
      </w:r>
      <w:r>
        <w:t> </w:t>
      </w:r>
      <w:r w:rsidRPr="001B7979">
        <w:t>TS</w:t>
      </w:r>
      <w:r>
        <w:t> </w:t>
      </w:r>
      <w:r w:rsidRPr="001B7979">
        <w:t>24.379</w:t>
      </w:r>
      <w:r>
        <w:t> </w:t>
      </w:r>
      <w:r w:rsidRPr="001B7979">
        <w:t>[29], clause 6.3.3.1.11 with the IWF acting as the controlling MCPTT function;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shall include an &lt;originated-by&gt; element in the application/vnd.3gpp.mcptt-info+xml MIME body in the outgoing SIP MESSAGE request set to the MCPTT ID of the user homed in the IWF;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shall include an &lt;alert-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 and</w:t>
      </w:r>
    </w:p>
    <w:p w:rsidR="00A40D92" w:rsidRPr="001B7979" w:rsidRDefault="00A40D92" w:rsidP="00A40D92">
      <w:pPr>
        <w:pStyle w:val="B3"/>
      </w:pPr>
      <w:r w:rsidRPr="001B7979">
        <w:t>iv)</w:t>
      </w:r>
      <w:r w:rsidRPr="001B7979">
        <w:tab/>
        <w:t>shall send the SIP MESSAGE request as specified in 3GPP TS 24.229 [3];</w:t>
      </w:r>
    </w:p>
    <w:p w:rsidR="00A40D92" w:rsidRPr="001B7979" w:rsidRDefault="00A40D92" w:rsidP="00A40D92">
      <w:pPr>
        <w:pStyle w:val="B2"/>
      </w:pPr>
      <w:r w:rsidRPr="001B7979">
        <w:t>b)</w:t>
      </w:r>
      <w:r w:rsidRPr="001B7979">
        <w:tab/>
        <w:t>if the request contains an &lt;emergency-</w:t>
      </w:r>
      <w:proofErr w:type="spellStart"/>
      <w:r w:rsidRPr="001B7979">
        <w:t>ind</w:t>
      </w:r>
      <w:proofErr w:type="spellEnd"/>
      <w:r w:rsidRPr="001B7979">
        <w:t>&gt; element</w:t>
      </w:r>
      <w:del w:id="32" w:author="L3Harris user" w:date="2019-10-30T10:58:00Z">
        <w:r w:rsidRPr="001B7979" w:rsidDel="00A40D92">
          <w:delText xml:space="preserve"> and is an authorised request for an MCPTT emergency call cancellation.4</w:delText>
        </w:r>
      </w:del>
      <w:r w:rsidRPr="001B7979">
        <w:t xml:space="preserve"> and the in-progress emergency state of the MCPTT group is set to a value of "true":</w:t>
      </w:r>
    </w:p>
    <w:p w:rsidR="00A40D92" w:rsidRPr="001B7979" w:rsidRDefault="00A40D92" w:rsidP="00A40D92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shall set the in-progress emergency state of the group to a value of "false";</w:t>
      </w:r>
    </w:p>
    <w:p w:rsidR="00A40D92" w:rsidRPr="001B7979" w:rsidRDefault="00A40D92" w:rsidP="00A40D92">
      <w:pPr>
        <w:pStyle w:val="B3"/>
      </w:pPr>
      <w:r w:rsidRPr="001B7979">
        <w:t>ii)</w:t>
      </w:r>
      <w:r w:rsidRPr="001B7979">
        <w:tab/>
        <w:t>cache the information that the MCPTT user has cancelled the outstanding in-progress emergency state of the group;</w:t>
      </w:r>
    </w:p>
    <w:p w:rsidR="00A40D92" w:rsidRPr="001B7979" w:rsidRDefault="00A40D92" w:rsidP="00A40D92">
      <w:pPr>
        <w:pStyle w:val="B3"/>
      </w:pPr>
      <w:r w:rsidRPr="001B7979">
        <w:t>iii)</w:t>
      </w:r>
      <w:r w:rsidRPr="001B7979">
        <w:tab/>
        <w:t>shall generate SIP re-INVITES requests to the other affiliated and joined members of the MCPTT group as specified in clause </w:t>
      </w:r>
      <w:r>
        <w:t>6.6.3.1.3</w:t>
      </w:r>
      <w:r w:rsidRPr="001B7979">
        <w:t>. The IWF performing the controlling function: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for each affiliated and joined member shall send the SIP re-INVITE request towards the MCPTT client as specified in 3GPP TS 24.229 [3]; and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Upon receiving a SIP 200 (OK) response to the SIP re-INVITE request shall interact with the media plane as specified in 3GPP TS 2</w:t>
      </w:r>
      <w:r>
        <w:t>9</w:t>
      </w:r>
      <w:r w:rsidRPr="001B7979">
        <w:t>.380 [</w:t>
      </w:r>
      <w:r>
        <w:t>31</w:t>
      </w:r>
      <w:r w:rsidRPr="001B7979">
        <w:t>]; and</w:t>
      </w:r>
    </w:p>
    <w:p w:rsidR="00A40D92" w:rsidRPr="001B7979" w:rsidRDefault="00A40D92" w:rsidP="00A40D92">
      <w:pPr>
        <w:pStyle w:val="B3"/>
      </w:pPr>
      <w:r w:rsidRPr="001B7979">
        <w:t>iv)</w:t>
      </w:r>
      <w:r w:rsidRPr="001B7979">
        <w:tab/>
        <w:t>for each of the affiliated but not joined members of the group shall:</w:t>
      </w:r>
    </w:p>
    <w:p w:rsidR="00A40D92" w:rsidRPr="001B7979" w:rsidRDefault="00A40D92" w:rsidP="00A40D92">
      <w:pPr>
        <w:pStyle w:val="B4"/>
      </w:pPr>
      <w:r w:rsidRPr="001B7979">
        <w:t>A)</w:t>
      </w:r>
      <w:r w:rsidRPr="001B7979">
        <w:tab/>
        <w:t>generate a SIP MESSAGE request notification of the cancellation of the MCPTT user's emergency call as specified in 3GPP TS 24.379 [29], clause 6.3.3.1.11 with the IWF acting as the controlling MCPTT function;</w:t>
      </w:r>
    </w:p>
    <w:p w:rsidR="00A40D92" w:rsidRPr="001B7979" w:rsidRDefault="00A40D92" w:rsidP="00A40D92">
      <w:pPr>
        <w:pStyle w:val="B4"/>
      </w:pPr>
      <w:r w:rsidRPr="001B7979">
        <w:t>B)</w:t>
      </w:r>
      <w:r w:rsidRPr="001B7979">
        <w:tab/>
        <w:t>include in the application/vnd.3gpp.mcptt-info+xml MIME body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</w:t>
      </w:r>
      <w:proofErr w:type="spellStart"/>
      <w:r w:rsidRPr="001B7979">
        <w:t>mcptt</w:t>
      </w:r>
      <w:proofErr w:type="spellEnd"/>
      <w:r w:rsidRPr="001B7979">
        <w:t>-calling-user-id&gt; element set to MCPTT ID of the user home in the IWF;</w:t>
      </w:r>
    </w:p>
    <w:p w:rsidR="00A40D92" w:rsidRPr="001B7979" w:rsidRDefault="00A40D92" w:rsidP="00A40D92">
      <w:pPr>
        <w:pStyle w:val="B4"/>
      </w:pPr>
      <w:r w:rsidRPr="001B7979">
        <w:t>C)</w:t>
      </w:r>
      <w:r w:rsidRPr="001B7979">
        <w:tab/>
        <w:t>include in the application/vnd.3gpp.mcptt-info+xml MIME body an &lt;alert-</w:t>
      </w:r>
      <w:proofErr w:type="spellStart"/>
      <w:r w:rsidRPr="001B7979">
        <w:t>ind</w:t>
      </w:r>
      <w:proofErr w:type="spellEnd"/>
      <w:r w:rsidRPr="001B7979">
        <w:t>&gt; element set to a value of "false"; and</w:t>
      </w:r>
    </w:p>
    <w:p w:rsidR="00A40D92" w:rsidRPr="001B7979" w:rsidRDefault="00A40D92" w:rsidP="00A40D92">
      <w:pPr>
        <w:pStyle w:val="B4"/>
      </w:pPr>
      <w:r w:rsidRPr="001B7979">
        <w:t>D)</w:t>
      </w:r>
      <w:r w:rsidRPr="001B7979">
        <w:tab/>
        <w:t>shall include an &lt;emergency-</w:t>
      </w:r>
      <w:proofErr w:type="spellStart"/>
      <w:r w:rsidRPr="001B7979">
        <w:t>ind</w:t>
      </w:r>
      <w:proofErr w:type="spellEnd"/>
      <w:r w:rsidRPr="001B7979">
        <w:t>&gt; element set to a value of "false" in the application/vnd.3gpp.mcptt-info+xml MIME body in the outgoing SIP MESSAGE request;</w:t>
      </w:r>
      <w:ins w:id="33" w:author="L3Harris user" w:date="2019-10-30T10:58:00Z">
        <w:r>
          <w:t xml:space="preserve"> and</w:t>
        </w:r>
      </w:ins>
    </w:p>
    <w:p w:rsidR="00A40D92" w:rsidRPr="001B7979" w:rsidDel="00A40D92" w:rsidRDefault="00A40D92" w:rsidP="00A40D92">
      <w:pPr>
        <w:pStyle w:val="B2"/>
        <w:rPr>
          <w:del w:id="34" w:author="L3Harris user" w:date="2019-10-30T10:58:00Z"/>
        </w:rPr>
      </w:pPr>
      <w:del w:id="35" w:author="L3Harris user" w:date="2019-10-30T10:58:00Z">
        <w:r w:rsidRPr="001B7979" w:rsidDel="00A40D92">
          <w:delText>c)</w:delText>
        </w:r>
        <w:r w:rsidRPr="001B7979" w:rsidDel="00A40D92">
          <w:tab/>
          <w:delText>if this is an unauthorised request for an MCPTT emergency call cancellation, and the in-progress emergency state of the group is set to a value of "true", shall include an &lt;emergency-ind&gt; element set to a value of "true" in the application/vnd.3gpp.mcptt-info+xml MIME body in the outgoing SIP MESSAGE request; and</w:delText>
        </w:r>
      </w:del>
    </w:p>
    <w:p w:rsidR="00A40D92" w:rsidRPr="001B7979" w:rsidRDefault="00A40D92" w:rsidP="00A40D92">
      <w:pPr>
        <w:pStyle w:val="B2"/>
      </w:pPr>
      <w:ins w:id="36" w:author="L3Harris user" w:date="2019-10-30T10:58:00Z">
        <w:r>
          <w:t>c</w:t>
        </w:r>
      </w:ins>
      <w:del w:id="37" w:author="L3Harris user" w:date="2019-10-30T10:58:00Z">
        <w:r w:rsidRPr="001B7979" w:rsidDel="00A40D92">
          <w:delText>d</w:delText>
        </w:r>
      </w:del>
      <w:r w:rsidRPr="001B7979">
        <w:t>)</w:t>
      </w:r>
      <w:r w:rsidRPr="001B7979">
        <w:tab/>
        <w:t>shall send the SIP MESSAGE requests according to the rules and procedures of 3GPP TS 24.229 [3].</w:t>
      </w:r>
    </w:p>
    <w:p w:rsidR="003159E3" w:rsidRDefault="00A40D92" w:rsidP="00A40D92">
      <w:r w:rsidRPr="001B7979">
        <w:t>Upon receipt of SIP 2xx responses to the outgoing SIP MESSAGE requests, the IWF performing the controlling role shall follow the procedures specified in 3GPP TS 24.229 [3].</w:t>
      </w:r>
      <w:bookmarkEnd w:id="1"/>
    </w:p>
    <w:sectPr w:rsidR="003159E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B8C" w:rsidRDefault="00C66B8C">
      <w:r>
        <w:separator/>
      </w:r>
    </w:p>
  </w:endnote>
  <w:endnote w:type="continuationSeparator" w:id="0">
    <w:p w:rsidR="00C66B8C" w:rsidRDefault="00C6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B8C" w:rsidRDefault="00C66B8C">
      <w:r>
        <w:separator/>
      </w:r>
    </w:p>
  </w:footnote>
  <w:footnote w:type="continuationSeparator" w:id="0">
    <w:p w:rsidR="00C66B8C" w:rsidRDefault="00C66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A"/>
    <w:rsid w:val="000068AD"/>
    <w:rsid w:val="0001306D"/>
    <w:rsid w:val="000160A0"/>
    <w:rsid w:val="00022E4A"/>
    <w:rsid w:val="000255C5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E25BD"/>
    <w:rsid w:val="000F1E32"/>
    <w:rsid w:val="000F73CB"/>
    <w:rsid w:val="000F76CD"/>
    <w:rsid w:val="00103F9F"/>
    <w:rsid w:val="00107AAB"/>
    <w:rsid w:val="0011266D"/>
    <w:rsid w:val="001232B9"/>
    <w:rsid w:val="00125A8F"/>
    <w:rsid w:val="001274C1"/>
    <w:rsid w:val="0012798E"/>
    <w:rsid w:val="0013504C"/>
    <w:rsid w:val="00140B0E"/>
    <w:rsid w:val="00142B69"/>
    <w:rsid w:val="00142CA5"/>
    <w:rsid w:val="00146BEE"/>
    <w:rsid w:val="00146E6C"/>
    <w:rsid w:val="00151453"/>
    <w:rsid w:val="00151DE7"/>
    <w:rsid w:val="00153D15"/>
    <w:rsid w:val="001553AD"/>
    <w:rsid w:val="0016030E"/>
    <w:rsid w:val="00165C89"/>
    <w:rsid w:val="00166369"/>
    <w:rsid w:val="00172641"/>
    <w:rsid w:val="00175D54"/>
    <w:rsid w:val="001802FC"/>
    <w:rsid w:val="001805CC"/>
    <w:rsid w:val="00180A15"/>
    <w:rsid w:val="00182352"/>
    <w:rsid w:val="00184093"/>
    <w:rsid w:val="0018467E"/>
    <w:rsid w:val="00197048"/>
    <w:rsid w:val="001A4895"/>
    <w:rsid w:val="001A53DE"/>
    <w:rsid w:val="001B1D56"/>
    <w:rsid w:val="001B5A34"/>
    <w:rsid w:val="001B5DE6"/>
    <w:rsid w:val="001C6C05"/>
    <w:rsid w:val="001D652D"/>
    <w:rsid w:val="001D6808"/>
    <w:rsid w:val="001E3E89"/>
    <w:rsid w:val="001E41F3"/>
    <w:rsid w:val="001E5A1C"/>
    <w:rsid w:val="001F1C67"/>
    <w:rsid w:val="001F3A22"/>
    <w:rsid w:val="001F6C9D"/>
    <w:rsid w:val="0020225A"/>
    <w:rsid w:val="00202F7B"/>
    <w:rsid w:val="002100CD"/>
    <w:rsid w:val="00210E61"/>
    <w:rsid w:val="00212FF7"/>
    <w:rsid w:val="002249FA"/>
    <w:rsid w:val="002254FC"/>
    <w:rsid w:val="002327D3"/>
    <w:rsid w:val="00232D54"/>
    <w:rsid w:val="00242896"/>
    <w:rsid w:val="00242DA0"/>
    <w:rsid w:val="00247FAF"/>
    <w:rsid w:val="00262BAD"/>
    <w:rsid w:val="00270311"/>
    <w:rsid w:val="00275D12"/>
    <w:rsid w:val="002769F4"/>
    <w:rsid w:val="0029642A"/>
    <w:rsid w:val="002A6D81"/>
    <w:rsid w:val="002B1F0E"/>
    <w:rsid w:val="002B38EA"/>
    <w:rsid w:val="002C24D2"/>
    <w:rsid w:val="002C4457"/>
    <w:rsid w:val="002C5864"/>
    <w:rsid w:val="002C5F60"/>
    <w:rsid w:val="002E365D"/>
    <w:rsid w:val="002F2E50"/>
    <w:rsid w:val="002F4E0E"/>
    <w:rsid w:val="002F64A3"/>
    <w:rsid w:val="002F666F"/>
    <w:rsid w:val="00303394"/>
    <w:rsid w:val="003035F6"/>
    <w:rsid w:val="003100F9"/>
    <w:rsid w:val="003159E3"/>
    <w:rsid w:val="00315CB6"/>
    <w:rsid w:val="00323EF7"/>
    <w:rsid w:val="00332AE6"/>
    <w:rsid w:val="00332BBF"/>
    <w:rsid w:val="00347CAD"/>
    <w:rsid w:val="00363971"/>
    <w:rsid w:val="00370766"/>
    <w:rsid w:val="00372F48"/>
    <w:rsid w:val="003800F2"/>
    <w:rsid w:val="0038072B"/>
    <w:rsid w:val="00387F0E"/>
    <w:rsid w:val="003911BD"/>
    <w:rsid w:val="00391A20"/>
    <w:rsid w:val="0039208C"/>
    <w:rsid w:val="00392D45"/>
    <w:rsid w:val="003A00E9"/>
    <w:rsid w:val="003A0433"/>
    <w:rsid w:val="003B0D94"/>
    <w:rsid w:val="003B14BD"/>
    <w:rsid w:val="003C23C8"/>
    <w:rsid w:val="003E29EF"/>
    <w:rsid w:val="003E6537"/>
    <w:rsid w:val="003F00E8"/>
    <w:rsid w:val="003F1A09"/>
    <w:rsid w:val="003F5879"/>
    <w:rsid w:val="00402898"/>
    <w:rsid w:val="004073DC"/>
    <w:rsid w:val="004120CD"/>
    <w:rsid w:val="00417BA9"/>
    <w:rsid w:val="004205F6"/>
    <w:rsid w:val="00421319"/>
    <w:rsid w:val="004228C9"/>
    <w:rsid w:val="00424B44"/>
    <w:rsid w:val="00424CFA"/>
    <w:rsid w:val="00430C19"/>
    <w:rsid w:val="004366A3"/>
    <w:rsid w:val="00436BAB"/>
    <w:rsid w:val="0044166B"/>
    <w:rsid w:val="004543B0"/>
    <w:rsid w:val="004561C6"/>
    <w:rsid w:val="00470318"/>
    <w:rsid w:val="00472D01"/>
    <w:rsid w:val="00474F43"/>
    <w:rsid w:val="004754E6"/>
    <w:rsid w:val="004818B1"/>
    <w:rsid w:val="00484A29"/>
    <w:rsid w:val="00486C9E"/>
    <w:rsid w:val="00486FED"/>
    <w:rsid w:val="0049014B"/>
    <w:rsid w:val="0049211E"/>
    <w:rsid w:val="0049670D"/>
    <w:rsid w:val="00497B73"/>
    <w:rsid w:val="004A21C6"/>
    <w:rsid w:val="004A6CE2"/>
    <w:rsid w:val="004B62C2"/>
    <w:rsid w:val="004B635F"/>
    <w:rsid w:val="004B6AEF"/>
    <w:rsid w:val="004C0003"/>
    <w:rsid w:val="004D096C"/>
    <w:rsid w:val="004D34E4"/>
    <w:rsid w:val="004E592F"/>
    <w:rsid w:val="00502677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1659"/>
    <w:rsid w:val="005A3F92"/>
    <w:rsid w:val="005A47F3"/>
    <w:rsid w:val="005A634A"/>
    <w:rsid w:val="005B3FC1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646E"/>
    <w:rsid w:val="005D73A0"/>
    <w:rsid w:val="005D7546"/>
    <w:rsid w:val="005E18E7"/>
    <w:rsid w:val="005E2C44"/>
    <w:rsid w:val="005E4909"/>
    <w:rsid w:val="005E658C"/>
    <w:rsid w:val="00600DC4"/>
    <w:rsid w:val="00607CA1"/>
    <w:rsid w:val="006138C6"/>
    <w:rsid w:val="0061797E"/>
    <w:rsid w:val="00634EC4"/>
    <w:rsid w:val="006425B8"/>
    <w:rsid w:val="00642835"/>
    <w:rsid w:val="00644B6A"/>
    <w:rsid w:val="006474DD"/>
    <w:rsid w:val="0065003E"/>
    <w:rsid w:val="00653257"/>
    <w:rsid w:val="00660ECD"/>
    <w:rsid w:val="006664AE"/>
    <w:rsid w:val="00681DA1"/>
    <w:rsid w:val="006876F8"/>
    <w:rsid w:val="006924BE"/>
    <w:rsid w:val="00693289"/>
    <w:rsid w:val="006A0945"/>
    <w:rsid w:val="006A0FAB"/>
    <w:rsid w:val="006B3425"/>
    <w:rsid w:val="006C3686"/>
    <w:rsid w:val="006C7281"/>
    <w:rsid w:val="006D4207"/>
    <w:rsid w:val="006D5A5D"/>
    <w:rsid w:val="006D5EC3"/>
    <w:rsid w:val="006D71C2"/>
    <w:rsid w:val="006E21FB"/>
    <w:rsid w:val="006E344C"/>
    <w:rsid w:val="006E54C7"/>
    <w:rsid w:val="006F106D"/>
    <w:rsid w:val="006F59F8"/>
    <w:rsid w:val="007010B6"/>
    <w:rsid w:val="0070128A"/>
    <w:rsid w:val="007021C2"/>
    <w:rsid w:val="0070396E"/>
    <w:rsid w:val="007129A7"/>
    <w:rsid w:val="00713847"/>
    <w:rsid w:val="00722FA4"/>
    <w:rsid w:val="00734102"/>
    <w:rsid w:val="00734528"/>
    <w:rsid w:val="0073561F"/>
    <w:rsid w:val="007358C4"/>
    <w:rsid w:val="0074188D"/>
    <w:rsid w:val="007479F4"/>
    <w:rsid w:val="00751A57"/>
    <w:rsid w:val="0075561D"/>
    <w:rsid w:val="00766BB3"/>
    <w:rsid w:val="00773619"/>
    <w:rsid w:val="007762EF"/>
    <w:rsid w:val="007A0A84"/>
    <w:rsid w:val="007A25DF"/>
    <w:rsid w:val="007A37E0"/>
    <w:rsid w:val="007A4A08"/>
    <w:rsid w:val="007A5438"/>
    <w:rsid w:val="007B0A61"/>
    <w:rsid w:val="007B0F7F"/>
    <w:rsid w:val="007B4183"/>
    <w:rsid w:val="007B512A"/>
    <w:rsid w:val="007C2097"/>
    <w:rsid w:val="007C3964"/>
    <w:rsid w:val="007C68F4"/>
    <w:rsid w:val="007E0DCE"/>
    <w:rsid w:val="007E3B97"/>
    <w:rsid w:val="007E52FB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16D0"/>
    <w:rsid w:val="00853765"/>
    <w:rsid w:val="0085467E"/>
    <w:rsid w:val="00856B98"/>
    <w:rsid w:val="008634AE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C5A70"/>
    <w:rsid w:val="008D7DAA"/>
    <w:rsid w:val="008D7DD8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3CB3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07AD"/>
    <w:rsid w:val="009D2A20"/>
    <w:rsid w:val="009D64EF"/>
    <w:rsid w:val="009E3297"/>
    <w:rsid w:val="009F4263"/>
    <w:rsid w:val="009F7FF6"/>
    <w:rsid w:val="00A03C81"/>
    <w:rsid w:val="00A21F29"/>
    <w:rsid w:val="00A22EE1"/>
    <w:rsid w:val="00A3669C"/>
    <w:rsid w:val="00A40D92"/>
    <w:rsid w:val="00A418AB"/>
    <w:rsid w:val="00A440F2"/>
    <w:rsid w:val="00A463AD"/>
    <w:rsid w:val="00A47E70"/>
    <w:rsid w:val="00A5473E"/>
    <w:rsid w:val="00A60B34"/>
    <w:rsid w:val="00A62371"/>
    <w:rsid w:val="00A648B0"/>
    <w:rsid w:val="00A7585B"/>
    <w:rsid w:val="00A80A82"/>
    <w:rsid w:val="00A820D7"/>
    <w:rsid w:val="00A823B2"/>
    <w:rsid w:val="00A8322D"/>
    <w:rsid w:val="00A842DA"/>
    <w:rsid w:val="00A91D15"/>
    <w:rsid w:val="00A97261"/>
    <w:rsid w:val="00AA43EC"/>
    <w:rsid w:val="00AA6E65"/>
    <w:rsid w:val="00AA7363"/>
    <w:rsid w:val="00AB157F"/>
    <w:rsid w:val="00AB6534"/>
    <w:rsid w:val="00AC3D07"/>
    <w:rsid w:val="00AD2965"/>
    <w:rsid w:val="00AD384E"/>
    <w:rsid w:val="00AD5993"/>
    <w:rsid w:val="00AD7C25"/>
    <w:rsid w:val="00AF0963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514D0"/>
    <w:rsid w:val="00B5659F"/>
    <w:rsid w:val="00B637FF"/>
    <w:rsid w:val="00B65272"/>
    <w:rsid w:val="00B66D06"/>
    <w:rsid w:val="00B6733C"/>
    <w:rsid w:val="00B740BA"/>
    <w:rsid w:val="00B754CE"/>
    <w:rsid w:val="00B8024E"/>
    <w:rsid w:val="00B8083F"/>
    <w:rsid w:val="00B925E6"/>
    <w:rsid w:val="00B95BA0"/>
    <w:rsid w:val="00B95BC8"/>
    <w:rsid w:val="00BA30F8"/>
    <w:rsid w:val="00BA6456"/>
    <w:rsid w:val="00BB5DFC"/>
    <w:rsid w:val="00BC4AE2"/>
    <w:rsid w:val="00BD279D"/>
    <w:rsid w:val="00BD4EEC"/>
    <w:rsid w:val="00BE0BCF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2A15"/>
    <w:rsid w:val="00C635C1"/>
    <w:rsid w:val="00C6689B"/>
    <w:rsid w:val="00C66B8C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330EA"/>
    <w:rsid w:val="00D407B1"/>
    <w:rsid w:val="00D5156A"/>
    <w:rsid w:val="00D52269"/>
    <w:rsid w:val="00D540DF"/>
    <w:rsid w:val="00D60F03"/>
    <w:rsid w:val="00D65026"/>
    <w:rsid w:val="00D71D37"/>
    <w:rsid w:val="00D76760"/>
    <w:rsid w:val="00D776C7"/>
    <w:rsid w:val="00D8245C"/>
    <w:rsid w:val="00D8307F"/>
    <w:rsid w:val="00D83BF8"/>
    <w:rsid w:val="00D86024"/>
    <w:rsid w:val="00D86C4B"/>
    <w:rsid w:val="00D95C38"/>
    <w:rsid w:val="00D96E0A"/>
    <w:rsid w:val="00DA3346"/>
    <w:rsid w:val="00DA3C54"/>
    <w:rsid w:val="00DA4A78"/>
    <w:rsid w:val="00DA6BEA"/>
    <w:rsid w:val="00DA75EC"/>
    <w:rsid w:val="00DB6E35"/>
    <w:rsid w:val="00DC1ABE"/>
    <w:rsid w:val="00DC2F3E"/>
    <w:rsid w:val="00DC39F3"/>
    <w:rsid w:val="00DC492A"/>
    <w:rsid w:val="00DE059D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468C8"/>
    <w:rsid w:val="00E50B92"/>
    <w:rsid w:val="00E50C3F"/>
    <w:rsid w:val="00E5646D"/>
    <w:rsid w:val="00E64A19"/>
    <w:rsid w:val="00E66939"/>
    <w:rsid w:val="00E66BB2"/>
    <w:rsid w:val="00E70046"/>
    <w:rsid w:val="00E702BA"/>
    <w:rsid w:val="00E7234B"/>
    <w:rsid w:val="00E81BF9"/>
    <w:rsid w:val="00E84466"/>
    <w:rsid w:val="00E85148"/>
    <w:rsid w:val="00E85FF7"/>
    <w:rsid w:val="00EA0391"/>
    <w:rsid w:val="00EA1BA0"/>
    <w:rsid w:val="00EB20CE"/>
    <w:rsid w:val="00EB4FA3"/>
    <w:rsid w:val="00EC5D1E"/>
    <w:rsid w:val="00ED4616"/>
    <w:rsid w:val="00ED5B7D"/>
    <w:rsid w:val="00EE5CE9"/>
    <w:rsid w:val="00EE6412"/>
    <w:rsid w:val="00EE7D7C"/>
    <w:rsid w:val="00EF2CB8"/>
    <w:rsid w:val="00F06166"/>
    <w:rsid w:val="00F10DFC"/>
    <w:rsid w:val="00F141C9"/>
    <w:rsid w:val="00F171D1"/>
    <w:rsid w:val="00F22519"/>
    <w:rsid w:val="00F25D98"/>
    <w:rsid w:val="00F27894"/>
    <w:rsid w:val="00F300FB"/>
    <w:rsid w:val="00F32216"/>
    <w:rsid w:val="00F329F6"/>
    <w:rsid w:val="00F47DF9"/>
    <w:rsid w:val="00F508F6"/>
    <w:rsid w:val="00F5389E"/>
    <w:rsid w:val="00F652D2"/>
    <w:rsid w:val="00F77415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369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6400F9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uiPriority w:val="9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rsid w:val="00D95C3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DCD0B-5E86-4049-B1E8-23DB63D1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5</Pages>
  <Words>2433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</cp:lastModifiedBy>
  <cp:revision>15</cp:revision>
  <cp:lastPrinted>1900-01-01T05:00:00Z</cp:lastPrinted>
  <dcterms:created xsi:type="dcterms:W3CDTF">2019-10-11T07:32:00Z</dcterms:created>
  <dcterms:modified xsi:type="dcterms:W3CDTF">2019-10-30T15:09:00Z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e8f0aa12-8d09-4d8c-b378-79df95c9174f</vt:lpwstr>
  </property>
  <property fmtid="{D5CDD505-2E9C-101B-9397-08002B2CF9AE}" pid="4" name="CLASSIFICATION">
    <vt:lpwstr>General</vt:lpwstr>
  </property>
</Properties>
</file>